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138E2A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Hlk221760496"/>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w:t>
      </w:r>
      <w:bookmarkEnd w:id="0"/>
      <w:r w:rsidR="006B49CF">
        <w:rPr>
          <w:rFonts w:ascii="Arial" w:eastAsia="MS Mincho" w:hAnsi="Arial" w:cs="Arial"/>
          <w:b/>
          <w:sz w:val="24"/>
          <w:szCs w:val="24"/>
          <w:lang w:eastAsia="ja-JP"/>
        </w:rPr>
        <w:t>358</w:t>
      </w:r>
    </w:p>
    <w:p w14:paraId="1578607E" w14:textId="541F7B3E" w:rsidR="00E66326" w:rsidRPr="001075FA" w:rsidRDefault="00C51ACB" w:rsidP="00E66326">
      <w:pPr>
        <w:pBdr>
          <w:bottom w:val="single" w:sz="4" w:space="1" w:color="auto"/>
        </w:pBdr>
        <w:tabs>
          <w:tab w:val="right" w:pos="9214"/>
        </w:tabs>
        <w:spacing w:after="0"/>
        <w:jc w:val="both"/>
        <w:rPr>
          <w:rFonts w:ascii="Arial" w:eastAsia="MS Mincho" w:hAnsi="Arial" w:cs="Arial"/>
          <w:b/>
          <w:sz w:val="14"/>
          <w:szCs w:val="1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075FA">
        <w:rPr>
          <w:rFonts w:ascii="Arial" w:eastAsia="MS Mincho" w:hAnsi="Arial" w:cs="Arial"/>
          <w:i/>
          <w:sz w:val="14"/>
          <w:szCs w:val="14"/>
          <w:lang w:eastAsia="ja-JP"/>
        </w:rPr>
        <w:t xml:space="preserve">(revision of </w:t>
      </w:r>
      <w:r w:rsidR="001075FA" w:rsidRPr="001075FA">
        <w:rPr>
          <w:rFonts w:ascii="Arial" w:eastAsia="MS Mincho" w:hAnsi="Arial" w:cs="Arial"/>
          <w:i/>
          <w:sz w:val="14"/>
          <w:szCs w:val="14"/>
          <w:lang w:eastAsia="ja-JP"/>
        </w:rPr>
        <w:t xml:space="preserve">S1-261338, </w:t>
      </w:r>
      <w:r w:rsidR="00E33A38" w:rsidRPr="001075FA">
        <w:rPr>
          <w:rFonts w:ascii="Arial" w:eastAsia="MS Mincho" w:hAnsi="Arial" w:cs="Arial"/>
          <w:i/>
          <w:sz w:val="14"/>
          <w:szCs w:val="14"/>
          <w:lang w:eastAsia="ja-JP"/>
        </w:rPr>
        <w:t>S1-25131</w:t>
      </w:r>
      <w:r w:rsidR="00A5747C" w:rsidRPr="001075FA">
        <w:rPr>
          <w:rFonts w:ascii="Arial" w:eastAsia="MS Mincho" w:hAnsi="Arial" w:cs="Arial"/>
          <w:i/>
          <w:sz w:val="14"/>
          <w:szCs w:val="14"/>
          <w:lang w:eastAsia="ja-JP"/>
        </w:rPr>
        <w:t>/ S1-26133</w:t>
      </w:r>
      <w:r w:rsidR="00E33A38" w:rsidRPr="001075FA">
        <w:rPr>
          <w:rFonts w:ascii="Arial" w:eastAsia="MS Mincho" w:hAnsi="Arial" w:cs="Arial"/>
          <w:i/>
          <w:sz w:val="14"/>
          <w:szCs w:val="14"/>
          <w:lang w:eastAsia="ja-JP"/>
        </w:rPr>
        <w:t>3</w:t>
      </w:r>
      <w:r w:rsidR="00D603FB" w:rsidRPr="001075FA">
        <w:rPr>
          <w:rFonts w:ascii="Arial" w:eastAsia="MS Mincho" w:hAnsi="Arial" w:cs="Arial"/>
          <w:i/>
          <w:sz w:val="14"/>
          <w:szCs w:val="14"/>
          <w:lang w:eastAsia="ja-JP"/>
        </w:rPr>
        <w:t>/</w:t>
      </w:r>
      <w:r w:rsidR="00E93DEE" w:rsidRPr="001075FA">
        <w:rPr>
          <w:rFonts w:ascii="Arial" w:eastAsia="MS Mincho" w:hAnsi="Arial" w:cs="Arial"/>
          <w:i/>
          <w:sz w:val="14"/>
          <w:szCs w:val="14"/>
          <w:lang w:eastAsia="ja-JP"/>
        </w:rPr>
        <w:t>S1-26102</w:t>
      </w:r>
      <w:r w:rsidR="00D603FB" w:rsidRPr="001075FA">
        <w:rPr>
          <w:rFonts w:ascii="Arial" w:eastAsia="MS Mincho" w:hAnsi="Arial" w:cs="Arial"/>
          <w:i/>
          <w:sz w:val="14"/>
          <w:szCs w:val="14"/>
          <w:lang w:eastAsia="ja-JP"/>
        </w:rPr>
        <w:t>/</w:t>
      </w:r>
      <w:r w:rsidR="00BE003A" w:rsidRPr="001075FA">
        <w:rPr>
          <w:rFonts w:ascii="Arial" w:eastAsia="MS Mincho" w:hAnsi="Arial" w:cs="Arial"/>
          <w:i/>
          <w:sz w:val="14"/>
          <w:szCs w:val="14"/>
          <w:lang w:eastAsia="ja-JP"/>
        </w:rPr>
        <w:t>S1-261107</w:t>
      </w:r>
      <w:r w:rsidR="00D603FB" w:rsidRPr="001075FA">
        <w:rPr>
          <w:rFonts w:ascii="Arial" w:eastAsia="MS Mincho" w:hAnsi="Arial" w:cs="Arial"/>
          <w:i/>
          <w:sz w:val="14"/>
          <w:szCs w:val="14"/>
          <w:lang w:eastAsia="ja-JP"/>
        </w:rPr>
        <w:t>/</w:t>
      </w:r>
      <w:r w:rsidR="00E66326" w:rsidRPr="001075FA">
        <w:rPr>
          <w:rFonts w:ascii="Arial" w:eastAsia="MS Mincho" w:hAnsi="Arial" w:cs="Arial"/>
          <w:i/>
          <w:sz w:val="14"/>
          <w:szCs w:val="14"/>
          <w:lang w:eastAsia="ja-JP"/>
        </w:rPr>
        <w:t>S1-</w:t>
      </w:r>
      <w:r w:rsidR="005A0543" w:rsidRPr="001075FA">
        <w:rPr>
          <w:rFonts w:ascii="Arial" w:eastAsia="MS Mincho" w:hAnsi="Arial" w:cs="Arial"/>
          <w:i/>
          <w:sz w:val="14"/>
          <w:szCs w:val="14"/>
          <w:lang w:eastAsia="ja-JP"/>
        </w:rPr>
        <w:t>2</w:t>
      </w:r>
      <w:r w:rsidR="001D3346" w:rsidRPr="001075FA">
        <w:rPr>
          <w:rFonts w:ascii="Arial" w:eastAsia="MS Mincho" w:hAnsi="Arial" w:cs="Arial"/>
          <w:i/>
          <w:sz w:val="14"/>
          <w:szCs w:val="14"/>
          <w:lang w:eastAsia="ja-JP"/>
        </w:rPr>
        <w:t>6</w:t>
      </w:r>
      <w:r w:rsidR="001D4A3E" w:rsidRPr="001075FA">
        <w:rPr>
          <w:rFonts w:ascii="Arial" w:eastAsia="MS Mincho" w:hAnsi="Arial" w:cs="Arial"/>
          <w:i/>
          <w:sz w:val="14"/>
          <w:szCs w:val="14"/>
          <w:lang w:eastAsia="ja-JP"/>
        </w:rPr>
        <w:t>1098</w:t>
      </w:r>
      <w:r w:rsidR="00E66326" w:rsidRPr="001075FA">
        <w:rPr>
          <w:rFonts w:ascii="Arial" w:eastAsia="MS Mincho" w:hAnsi="Arial" w:cs="Arial"/>
          <w:i/>
          <w:sz w:val="14"/>
          <w:szCs w:val="1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1"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2" w:author="Trakinat, Jean" w:date="2026-02-10T18:24:00Z" w16du:dateUtc="2026-02-10T23:24:00Z"/>
          <w:noProof/>
          <w:lang w:val="en-US"/>
        </w:rPr>
      </w:pPr>
      <w:ins w:id="3" w:author="Trakinat, Jean" w:date="2026-02-10T18:24:00Z" w16du:dateUtc="2026-02-10T23:24:00Z">
        <w:r>
          <w:rPr>
            <w:noProof/>
            <w:lang w:val="en-US"/>
          </w:rPr>
          <w:t xml:space="preserve">This revision captures </w:t>
        </w:r>
      </w:ins>
      <w:ins w:id="4" w:author="Trakinat, Jean" w:date="2026-02-10T18:25:00Z" w16du:dateUtc="2026-02-10T23:25:00Z">
        <w:r>
          <w:rPr>
            <w:noProof/>
            <w:lang w:val="en-US"/>
          </w:rPr>
          <w:t xml:space="preserve">changes made during </w:t>
        </w:r>
      </w:ins>
      <w:ins w:id="5" w:author="Trakinat, Jean" w:date="2026-02-10T18:24:00Z" w16du:dateUtc="2026-02-10T23:24:00Z">
        <w:r>
          <w:rPr>
            <w:noProof/>
            <w:lang w:val="en-US"/>
          </w:rPr>
          <w:t xml:space="preserve">the discussions in the </w:t>
        </w:r>
      </w:ins>
      <w:ins w:id="6" w:author="Trakinat, Jean" w:date="2026-02-10T18:25:00Z" w16du:dateUtc="2026-02-10T23:25:00Z">
        <w:r>
          <w:rPr>
            <w:noProof/>
            <w:lang w:val="en-US"/>
          </w:rPr>
          <w:t>meeting</w:t>
        </w:r>
      </w:ins>
      <w:ins w:id="7" w:author="Trakinat, Jean" w:date="2026-02-10T18:24:00Z" w16du:dateUtc="2026-02-10T23:24:00Z">
        <w:r>
          <w:rPr>
            <w:noProof/>
            <w:lang w:val="en-US"/>
          </w:rPr>
          <w:t xml:space="preserve">. Changes from the </w:t>
        </w:r>
      </w:ins>
      <w:ins w:id="8" w:author="Trakinat, Jean" w:date="2026-02-10T18:25:00Z" w16du:dateUtc="2026-02-10T23:25:00Z">
        <w:r>
          <w:rPr>
            <w:noProof/>
            <w:lang w:val="en-US"/>
          </w:rPr>
          <w:t>last</w:t>
        </w:r>
      </w:ins>
      <w:ins w:id="9"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10" w:author="Trakinat, Jean" w:date="2026-02-10T18:27:00Z" w16du:dateUtc="2026-02-10T23:27:00Z"/>
          <w:noProof/>
          <w:lang w:val="en-US"/>
        </w:rPr>
      </w:pPr>
      <w:ins w:id="11"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2" w:author="Trakinat, Jean" w:date="2026-02-11T05:27:00Z" w16du:dateUtc="2026-02-11T10:27:00Z"/>
          <w:noProof/>
          <w:lang w:val="en-US"/>
        </w:rPr>
      </w:pPr>
      <w:ins w:id="13"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4" w:author="Trakinat, Jean" w:date="2026-02-10T18:24:00Z" w16du:dateUtc="2026-02-10T23:24:00Z"/>
          <w:noProof/>
          <w:lang w:val="en-US"/>
        </w:rPr>
      </w:pPr>
      <w:ins w:id="15" w:author="Trakinat, Jean" w:date="2026-02-11T05:27:00Z" w16du:dateUtc="2026-02-11T10:27:00Z">
        <w:r>
          <w:rPr>
            <w:noProof/>
            <w:lang w:val="en-US"/>
          </w:rPr>
          <w:t xml:space="preserve">This revision adds a CPR that was discussed and </w:t>
        </w:r>
      </w:ins>
      <w:ins w:id="16" w:author="Trakinat, Jean" w:date="2026-02-11T05:28:00Z" w16du:dateUtc="2026-02-11T10:28:00Z">
        <w:r w:rsidR="00AA51B8">
          <w:rPr>
            <w:noProof/>
            <w:lang w:val="en-US"/>
          </w:rPr>
          <w:t>agreed in another session.</w:t>
        </w:r>
      </w:ins>
    </w:p>
    <w:p w14:paraId="5BF52F11" w14:textId="77777777" w:rsidR="003A124B" w:rsidRDefault="003A124B" w:rsidP="003A124B">
      <w:pPr>
        <w:rPr>
          <w:noProof/>
          <w:lang w:val="en-US"/>
        </w:rPr>
      </w:pPr>
      <w:r>
        <w:rPr>
          <w:noProof/>
          <w:lang w:val="en-US"/>
        </w:rPr>
        <w:t xml:space="preserve">This revision captures the (to date) unagreed CPRs for this table. CPRs that were “all greem” (aka agreeable) were moved to </w:t>
      </w:r>
      <w:r w:rsidRPr="007F127B">
        <w:rPr>
          <w:noProof/>
          <w:lang w:val="en-US"/>
        </w:rPr>
        <w:t>S1-261206</w:t>
      </w:r>
      <w:r>
        <w:rPr>
          <w:noProof/>
          <w:lang w:val="en-US"/>
        </w:rPr>
        <w:t>.</w:t>
      </w:r>
    </w:p>
    <w:p w14:paraId="53FFE5C1" w14:textId="4CB93E83" w:rsidR="00BF1FB0" w:rsidRDefault="00BF1FB0" w:rsidP="003A124B">
      <w:pPr>
        <w:rPr>
          <w:ins w:id="17" w:author="Trakinat, Jean" w:date="2026-02-12T07:35:00Z" w16du:dateUtc="2026-02-12T12:35:00Z"/>
          <w:noProof/>
          <w:lang w:val="en-US"/>
        </w:rPr>
      </w:pPr>
      <w:r w:rsidRPr="00BF1FB0">
        <w:rPr>
          <w:noProof/>
          <w:lang w:val="en-US"/>
        </w:rPr>
        <w:t>S1-261338</w:t>
      </w:r>
      <w:r>
        <w:rPr>
          <w:noProof/>
          <w:lang w:val="en-US"/>
        </w:rPr>
        <w:t xml:space="preserve"> reflects the </w:t>
      </w:r>
      <w:r w:rsidR="00F0089F">
        <w:rPr>
          <w:noProof/>
          <w:lang w:val="en-US"/>
        </w:rPr>
        <w:t>current status of the Data CPR table.</w:t>
      </w:r>
    </w:p>
    <w:p w14:paraId="36CA9392" w14:textId="5B6C5ADF" w:rsidR="006B49CF" w:rsidRDefault="006B49CF" w:rsidP="001F0C70">
      <w:pPr>
        <w:rPr>
          <w:ins w:id="18" w:author="Trakinat, Jean" w:date="2026-02-12T07:40:00Z" w16du:dateUtc="2026-02-12T12:40:00Z"/>
          <w:noProof/>
          <w:lang w:val="en-US"/>
        </w:rPr>
      </w:pPr>
      <w:ins w:id="19" w:author="Trakinat, Jean" w:date="2026-02-12T07:35:00Z" w16du:dateUtc="2026-02-12T12:35:00Z">
        <w:r>
          <w:rPr>
            <w:noProof/>
            <w:lang w:val="en-US"/>
          </w:rPr>
          <w:t>This revision include</w:t>
        </w:r>
      </w:ins>
      <w:ins w:id="20" w:author="Trakinat, Jean" w:date="2026-02-12T07:36:00Z" w16du:dateUtc="2026-02-12T12:36:00Z">
        <w:r>
          <w:rPr>
            <w:noProof/>
            <w:lang w:val="en-US"/>
          </w:rPr>
          <w:t>s</w:t>
        </w:r>
      </w:ins>
      <w:ins w:id="21" w:author="Trakinat, Jean" w:date="2026-02-12T07:40:00Z" w16du:dateUtc="2026-02-12T12:40:00Z">
        <w:r w:rsidR="001B67C2">
          <w:rPr>
            <w:noProof/>
            <w:lang w:val="en-US"/>
          </w:rPr>
          <w:t xml:space="preserve"> proposed changes to:</w:t>
        </w:r>
      </w:ins>
      <w:ins w:id="22" w:author="Trakinat, Jean" w:date="2026-02-12T07:48:00Z" w16du:dateUtc="2026-02-12T12:48:00Z">
        <w:r w:rsidR="00BE0BD7">
          <w:rPr>
            <w:noProof/>
            <w:lang w:val="en-US"/>
          </w:rPr>
          <w:t xml:space="preserve"> </w:t>
        </w:r>
        <w:r w:rsidR="00BE0BD7" w:rsidRPr="00BE0BD7">
          <w:rPr>
            <w:noProof/>
            <w:lang w:val="en-US"/>
          </w:rPr>
          <w:t>PR 11.8.6-2</w:t>
        </w:r>
      </w:ins>
      <w:ins w:id="23" w:author="Trakinat, Jean" w:date="2026-02-12T08:12:00Z" w16du:dateUtc="2026-02-12T13:12:00Z">
        <w:r w:rsidR="0023331A">
          <w:rPr>
            <w:noProof/>
            <w:lang w:val="en-US"/>
          </w:rPr>
          <w:t xml:space="preserve"> (from ZTE) and from Telefonica:</w:t>
        </w:r>
        <w:r w:rsidR="00E65992">
          <w:rPr>
            <w:noProof/>
            <w:lang w:val="en-US"/>
          </w:rPr>
          <w:t xml:space="preserve"> to </w:t>
        </w:r>
      </w:ins>
      <w:ins w:id="24" w:author="Trakinat, Jean" w:date="2026-02-12T08:01:00Z" w16du:dateUtc="2026-02-12T13:01:00Z">
        <w:r w:rsidR="00C6113E" w:rsidRPr="00C6113E">
          <w:rPr>
            <w:noProof/>
            <w:lang w:val="en-US"/>
          </w:rPr>
          <w:t>PR 5.5.5.3-1</w:t>
        </w:r>
        <w:r w:rsidR="00C6113E">
          <w:rPr>
            <w:noProof/>
            <w:lang w:val="en-US"/>
          </w:rPr>
          <w:t xml:space="preserve">, </w:t>
        </w:r>
        <w:r w:rsidR="001F0C70" w:rsidRPr="001F0C70">
          <w:rPr>
            <w:noProof/>
            <w:lang w:val="en-US"/>
          </w:rPr>
          <w:t>PR 5.9.2.2-3</w:t>
        </w:r>
        <w:r w:rsidR="001F0C70">
          <w:rPr>
            <w:noProof/>
            <w:lang w:val="en-US"/>
          </w:rPr>
          <w:t xml:space="preserve">, and </w:t>
        </w:r>
        <w:r w:rsidR="001F0C70" w:rsidRPr="001F0C70">
          <w:rPr>
            <w:noProof/>
            <w:lang w:val="en-US"/>
          </w:rPr>
          <w:t>PR 12.4.6-1</w:t>
        </w:r>
        <w:r w:rsidR="001F0C70">
          <w:rPr>
            <w:noProof/>
            <w:lang w:val="en-US"/>
          </w:rPr>
          <w:t>.</w:t>
        </w:r>
      </w:ins>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2D4FE269" w14:textId="2F36DFD1" w:rsidR="003C449E" w:rsidRDefault="003C449E" w:rsidP="003C449E">
      <w:pPr>
        <w:pStyle w:val="TH"/>
        <w:rPr>
          <w:lang w:val="fr-FR"/>
        </w:rPr>
      </w:pPr>
      <w:bookmarkStart w:id="25" w:name="_Toc355779205"/>
      <w:bookmarkStart w:id="26" w:name="_Toc354586743"/>
      <w:bookmarkStart w:id="27" w:name="_Toc354590102"/>
      <w:bookmarkEnd w:id="25"/>
      <w:bookmarkEnd w:id="26"/>
      <w:bookmarkEnd w:id="27"/>
      <w:r w:rsidRPr="00F637E5">
        <w:rPr>
          <w:lang w:val="fr-FR"/>
        </w:rPr>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proofErr w:type="gramStart"/>
      <w:r w:rsidR="006901E5" w:rsidRPr="00F637E5">
        <w:rPr>
          <w:rFonts w:eastAsia="DengXian"/>
          <w:lang w:val="fr-FR"/>
        </w:rPr>
        <w:t>2</w:t>
      </w:r>
      <w:r w:rsidRPr="00F637E5">
        <w:rPr>
          <w:rFonts w:eastAsia="DengXian"/>
          <w:lang w:val="fr-FR"/>
        </w:rPr>
        <w:t>:</w:t>
      </w:r>
      <w:proofErr w:type="gramEnd"/>
      <w:r w:rsidRPr="00F637E5">
        <w:rPr>
          <w:rFonts w:eastAsia="DengXian"/>
          <w:lang w:val="fr-FR"/>
        </w:rPr>
        <w:t xml:space="preserve"> </w:t>
      </w:r>
      <w:r w:rsidR="00916730" w:rsidRPr="00F637E5">
        <w:rPr>
          <w:rFonts w:eastAsia="DengXian"/>
          <w:lang w:val="fr-FR"/>
        </w:rPr>
        <w:t xml:space="preserve">Data Collection and </w:t>
      </w:r>
      <w:proofErr w:type="spellStart"/>
      <w:r w:rsidR="00916730" w:rsidRPr="00F637E5">
        <w:rPr>
          <w:rFonts w:eastAsia="DengXian"/>
          <w:lang w:val="fr-FR"/>
        </w:rPr>
        <w:t>Consumption</w:t>
      </w:r>
      <w:proofErr w:type="spellEnd"/>
      <w:r w:rsidR="00916730" w:rsidRPr="00F637E5">
        <w:rPr>
          <w:rFonts w:eastAsia="DengXian"/>
          <w:lang w:val="fr-FR"/>
        </w:rPr>
        <w:t xml:space="preserve"> - </w:t>
      </w:r>
      <w:proofErr w:type="spellStart"/>
      <w:r w:rsidR="00916730" w:rsidRPr="00F637E5">
        <w:rPr>
          <w:rFonts w:eastAsia="DengXian"/>
          <w:lang w:val="fr-FR"/>
        </w:rPr>
        <w:t>Others</w:t>
      </w:r>
      <w:proofErr w:type="spellEnd"/>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552FD246"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A77C97">
              <w:rPr>
                <w:rFonts w:cs="Arial"/>
                <w:b w:val="0"/>
                <w:bCs/>
                <w:sz w:val="16"/>
                <w:szCs w:val="16"/>
              </w:rPr>
              <w:t>8</w:t>
            </w:r>
          </w:p>
        </w:tc>
        <w:tc>
          <w:tcPr>
            <w:tcW w:w="4536" w:type="dxa"/>
          </w:tcPr>
          <w:p w14:paraId="4DAAB6F6" w14:textId="2B0A56A4" w:rsidR="00160CE5" w:rsidRPr="00FC7264" w:rsidRDefault="00160CE5" w:rsidP="00160CE5">
            <w:pPr>
              <w:pStyle w:val="TH"/>
              <w:spacing w:after="0"/>
              <w:jc w:val="left"/>
              <w:rPr>
                <w:rFonts w:cs="Arial"/>
                <w:b w:val="0"/>
                <w:bCs/>
                <w:sz w:val="16"/>
                <w:szCs w:val="16"/>
                <w:highlight w:val="yellow"/>
              </w:rPr>
            </w:pPr>
            <w:r w:rsidRPr="00FC7264">
              <w:rPr>
                <w:rFonts w:cs="Arial"/>
                <w:b w:val="0"/>
                <w:bCs/>
                <w:sz w:val="16"/>
                <w:szCs w:val="16"/>
                <w:highlight w:val="yellow"/>
              </w:rPr>
              <w:t xml:space="preserve">Subject to operator’s policy, regulatory </w:t>
            </w:r>
            <w:r w:rsidR="00065820" w:rsidRPr="00FC7264">
              <w:rPr>
                <w:rFonts w:cs="Arial"/>
                <w:b w:val="0"/>
                <w:bCs/>
                <w:sz w:val="16"/>
                <w:szCs w:val="16"/>
                <w:highlight w:val="yellow"/>
              </w:rPr>
              <w:t xml:space="preserve">and public safety </w:t>
            </w:r>
            <w:r w:rsidRPr="00FC7264">
              <w:rPr>
                <w:rFonts w:cs="Arial"/>
                <w:b w:val="0"/>
                <w:bCs/>
                <w:sz w:val="16"/>
                <w:szCs w:val="16"/>
                <w:highlight w:val="yellow"/>
              </w:rPr>
              <w:t xml:space="preserve">requirements, the 6G network shall support </w:t>
            </w:r>
            <w:r w:rsidR="00100E9A" w:rsidRPr="00FC7264">
              <w:rPr>
                <w:rFonts w:cs="Arial"/>
                <w:b w:val="0"/>
                <w:bCs/>
                <w:sz w:val="16"/>
                <w:szCs w:val="16"/>
                <w:highlight w:val="yellow"/>
              </w:rPr>
              <w:t xml:space="preserve">mechanisms </w:t>
            </w:r>
            <w:r w:rsidRPr="00FC7264">
              <w:rPr>
                <w:rFonts w:cs="Arial"/>
                <w:b w:val="0"/>
                <w:bCs/>
                <w:sz w:val="16"/>
                <w:szCs w:val="16"/>
                <w:highlight w:val="yellow"/>
              </w:rPr>
              <w:t xml:space="preserve">to enable access from authorised third parties to processed data related to UEs served by the network (for example number of UEs in a geographical location, their mobility pattern, application usage trends) without exposing </w:t>
            </w:r>
            <w:r w:rsidR="001802B1" w:rsidRPr="00FC7264">
              <w:rPr>
                <w:rFonts w:cs="Arial"/>
                <w:b w:val="0"/>
                <w:bCs/>
                <w:sz w:val="16"/>
                <w:szCs w:val="16"/>
                <w:highlight w:val="yellow"/>
              </w:rPr>
              <w:t xml:space="preserve">subscriber </w:t>
            </w:r>
            <w:r w:rsidRPr="00FC7264">
              <w:rPr>
                <w:rFonts w:cs="Arial"/>
                <w:b w:val="0"/>
                <w:bCs/>
                <w:sz w:val="16"/>
                <w:szCs w:val="16"/>
                <w:highlight w:val="yellow"/>
              </w:rPr>
              <w:t>identities</w:t>
            </w:r>
            <w:r w:rsidR="001802B1" w:rsidRPr="00FC7264">
              <w:rPr>
                <w:rFonts w:cs="Arial"/>
                <w:b w:val="0"/>
                <w:bCs/>
                <w:sz w:val="16"/>
                <w:szCs w:val="16"/>
                <w:highlight w:val="yellow"/>
              </w:rPr>
              <w:t xml:space="preserve"> and </w:t>
            </w:r>
            <w:r w:rsidR="00416549" w:rsidRPr="00FC7264">
              <w:rPr>
                <w:rFonts w:cs="Arial"/>
                <w:b w:val="0"/>
                <w:bCs/>
                <w:sz w:val="16"/>
                <w:szCs w:val="16"/>
                <w:highlight w:val="yellow"/>
              </w:rPr>
              <w:t>personal identifiable data</w:t>
            </w:r>
            <w:r w:rsidRPr="00FC7264">
              <w:rPr>
                <w:rFonts w:cs="Arial"/>
                <w:b w:val="0"/>
                <w:bCs/>
                <w:sz w:val="16"/>
                <w:szCs w:val="16"/>
                <w:highlight w:val="yellow"/>
              </w:rPr>
              <w:t>.</w:t>
            </w:r>
          </w:p>
          <w:p w14:paraId="5C5C2A22" w14:textId="77777777" w:rsidR="00A77C97" w:rsidRPr="00FC7264" w:rsidRDefault="00A77C97" w:rsidP="00160CE5">
            <w:pPr>
              <w:pStyle w:val="TH"/>
              <w:spacing w:after="0"/>
              <w:jc w:val="left"/>
              <w:rPr>
                <w:rFonts w:cs="Arial"/>
                <w:b w:val="0"/>
                <w:bCs/>
                <w:sz w:val="16"/>
                <w:szCs w:val="16"/>
                <w:highlight w:val="yellow"/>
              </w:rPr>
            </w:pPr>
          </w:p>
          <w:p w14:paraId="2939DE93" w14:textId="6D2E13D6" w:rsidR="00160CE5" w:rsidRPr="00FC7264" w:rsidRDefault="00160CE5" w:rsidP="00160CE5">
            <w:pPr>
              <w:pStyle w:val="TH"/>
              <w:spacing w:after="0"/>
              <w:jc w:val="left"/>
              <w:rPr>
                <w:rFonts w:cs="Arial"/>
                <w:b w:val="0"/>
                <w:bCs/>
                <w:sz w:val="16"/>
                <w:szCs w:val="16"/>
                <w:highlight w:val="yellow"/>
              </w:rPr>
            </w:pPr>
            <w:r w:rsidRPr="00FC7264">
              <w:rPr>
                <w:rFonts w:cs="Arial"/>
                <w:b w:val="0"/>
                <w:bCs/>
                <w:sz w:val="16"/>
                <w:szCs w:val="16"/>
                <w:highlight w:val="yellow"/>
              </w:rPr>
              <w:t xml:space="preserve">NOTE </w:t>
            </w:r>
            <w:r w:rsidR="00416549" w:rsidRPr="00FC7264">
              <w:rPr>
                <w:rFonts w:cs="Arial"/>
                <w:b w:val="0"/>
                <w:bCs/>
                <w:sz w:val="16"/>
                <w:szCs w:val="16"/>
                <w:highlight w:val="yellow"/>
              </w:rPr>
              <w:t>2</w:t>
            </w:r>
            <w:r w:rsidRPr="00FC7264">
              <w:rPr>
                <w:rFonts w:cs="Arial"/>
                <w:b w:val="0"/>
                <w:bCs/>
                <w:sz w:val="16"/>
                <w:szCs w:val="16"/>
                <w:highlight w:val="yellow"/>
              </w:rPr>
              <w:t>:</w:t>
            </w:r>
            <w:r w:rsidRPr="00FC7264">
              <w:rPr>
                <w:rFonts w:cs="Arial"/>
                <w:b w:val="0"/>
                <w:bCs/>
                <w:sz w:val="16"/>
                <w:szCs w:val="16"/>
                <w:highlight w:val="yellow"/>
              </w:rPr>
              <w:tab/>
              <w:t>Processed data refers to the analysis of data to produce new data including</w:t>
            </w:r>
            <w:r w:rsidR="00601A69">
              <w:rPr>
                <w:rFonts w:cs="Arial"/>
                <w:b w:val="0"/>
                <w:bCs/>
                <w:sz w:val="16"/>
                <w:szCs w:val="16"/>
                <w:highlight w:val="yellow"/>
              </w:rPr>
              <w:t xml:space="preserve">, </w:t>
            </w:r>
            <w:r w:rsidR="00996C41" w:rsidRPr="00FC7264">
              <w:rPr>
                <w:rFonts w:cs="Arial"/>
                <w:b w:val="0"/>
                <w:bCs/>
                <w:sz w:val="16"/>
                <w:szCs w:val="16"/>
                <w:highlight w:val="yellow"/>
              </w:rPr>
              <w:t xml:space="preserve">e.g. </w:t>
            </w:r>
            <w:r w:rsidRPr="00FC7264">
              <w:rPr>
                <w:rFonts w:cs="Arial"/>
                <w:b w:val="0"/>
                <w:bCs/>
                <w:sz w:val="16"/>
                <w:szCs w:val="16"/>
                <w:highlight w:val="yellow"/>
              </w:rPr>
              <w:t>statistics on the data, correlating data, aggregating data.</w:t>
            </w:r>
          </w:p>
          <w:p w14:paraId="02ECE2F8" w14:textId="77777777" w:rsidR="00160CE5" w:rsidRPr="00FC7264" w:rsidRDefault="00160CE5" w:rsidP="00160CE5">
            <w:pPr>
              <w:pStyle w:val="TH"/>
              <w:spacing w:before="0" w:after="0"/>
              <w:jc w:val="left"/>
              <w:rPr>
                <w:rFonts w:cs="Arial"/>
                <w:b w:val="0"/>
                <w:bCs/>
                <w:sz w:val="16"/>
                <w:szCs w:val="16"/>
                <w:highlight w:val="yellow"/>
              </w:rPr>
            </w:pPr>
          </w:p>
          <w:p w14:paraId="17BADA3C" w14:textId="11B1CDBA" w:rsidR="00DF06C2" w:rsidRPr="005E3724" w:rsidRDefault="00160CE5" w:rsidP="00996C41">
            <w:pPr>
              <w:pStyle w:val="TH"/>
              <w:spacing w:before="0" w:after="0"/>
              <w:jc w:val="left"/>
              <w:rPr>
                <w:rFonts w:cs="Arial"/>
                <w:b w:val="0"/>
                <w:bCs/>
                <w:sz w:val="16"/>
                <w:szCs w:val="16"/>
              </w:rPr>
            </w:pPr>
            <w:r w:rsidRPr="00FC7264">
              <w:rPr>
                <w:rFonts w:cs="Arial"/>
                <w:b w:val="0"/>
                <w:bCs/>
                <w:sz w:val="16"/>
                <w:szCs w:val="16"/>
                <w:highlight w:val="yellow"/>
              </w:rPr>
              <w:t xml:space="preserve">NOTE </w:t>
            </w:r>
            <w:r w:rsidR="00416549" w:rsidRPr="00FC7264">
              <w:rPr>
                <w:rFonts w:cs="Arial"/>
                <w:b w:val="0"/>
                <w:bCs/>
                <w:sz w:val="16"/>
                <w:szCs w:val="16"/>
                <w:highlight w:val="yellow"/>
              </w:rPr>
              <w:t>3</w:t>
            </w:r>
            <w:r w:rsidRPr="00FC7264">
              <w:rPr>
                <w:rFonts w:cs="Arial"/>
                <w:b w:val="0"/>
                <w:bCs/>
                <w:sz w:val="16"/>
                <w:szCs w:val="16"/>
                <w:highlight w:val="yellow"/>
              </w:rPr>
              <w:t>:</w:t>
            </w:r>
            <w:r w:rsidRPr="00FC7264">
              <w:rPr>
                <w:rFonts w:cs="Arial"/>
                <w:b w:val="0"/>
                <w:bCs/>
                <w:sz w:val="16"/>
                <w:szCs w:val="16"/>
                <w:highlight w:val="yellow"/>
              </w:rPr>
              <w:tab/>
              <w:t xml:space="preserve">The existing security, privacy policies and procedures for collecting and processing </w:t>
            </w:r>
            <w:r w:rsidR="00416549" w:rsidRPr="00FC7264">
              <w:rPr>
                <w:rFonts w:cs="Arial"/>
                <w:b w:val="0"/>
                <w:bCs/>
                <w:sz w:val="16"/>
                <w:szCs w:val="16"/>
                <w:highlight w:val="yellow"/>
              </w:rPr>
              <w:t xml:space="preserve">personal identifiable data </w:t>
            </w:r>
            <w:r w:rsidRPr="00FC7264">
              <w:rPr>
                <w:rFonts w:cs="Arial"/>
                <w:b w:val="0"/>
                <w:bCs/>
                <w:sz w:val="16"/>
                <w:szCs w:val="16"/>
                <w:highlight w:val="yellow"/>
              </w:rPr>
              <w:t>(e.g. via anonymisation) will be preserved</w:t>
            </w:r>
            <w:r w:rsidR="00996C41" w:rsidRPr="00FC7264">
              <w:rPr>
                <w:rFonts w:cs="Arial"/>
                <w:b w:val="0"/>
                <w:bCs/>
                <w:sz w:val="16"/>
                <w:szCs w:val="16"/>
                <w:highlight w:val="yellow"/>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28"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CA4D59" w:rsidRPr="005E3724" w14:paraId="6993E320" w14:textId="77777777" w:rsidTr="00DD552A">
        <w:tc>
          <w:tcPr>
            <w:tcW w:w="1502" w:type="dxa"/>
          </w:tcPr>
          <w:p w14:paraId="61E7C4B2" w14:textId="2D8DE2A2" w:rsidR="00CA4D59" w:rsidRDefault="00CA4D59" w:rsidP="00923E03">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10</w:t>
            </w:r>
          </w:p>
          <w:p w14:paraId="5E7C6C20" w14:textId="6CDC1EA9" w:rsidR="00CA4D59" w:rsidRDefault="00CA4D59" w:rsidP="00CA4D59">
            <w:pPr>
              <w:pStyle w:val="TH"/>
              <w:spacing w:before="0" w:after="0"/>
              <w:rPr>
                <w:rFonts w:cs="Arial"/>
                <w:b w:val="0"/>
                <w:bCs/>
                <w:sz w:val="16"/>
                <w:szCs w:val="16"/>
              </w:rPr>
            </w:pPr>
          </w:p>
        </w:tc>
        <w:tc>
          <w:tcPr>
            <w:tcW w:w="4536" w:type="dxa"/>
          </w:tcPr>
          <w:p w14:paraId="664D020E" w14:textId="085D20C6" w:rsidR="00D50102" w:rsidRPr="003C26D9" w:rsidRDefault="00AA3C45" w:rsidP="0049447A">
            <w:pPr>
              <w:pStyle w:val="TH"/>
              <w:spacing w:after="0"/>
              <w:jc w:val="left"/>
              <w:rPr>
                <w:rFonts w:cs="Arial"/>
                <w:b w:val="0"/>
                <w:bCs/>
                <w:sz w:val="16"/>
                <w:szCs w:val="16"/>
              </w:rPr>
            </w:pPr>
            <w:r w:rsidRPr="000B02CF">
              <w:rPr>
                <w:rFonts w:cs="Arial"/>
                <w:b w:val="0"/>
                <w:bCs/>
                <w:sz w:val="16"/>
                <w:szCs w:val="16"/>
                <w:highlight w:val="green"/>
              </w:rPr>
              <w:t xml:space="preserve">Subject to operator’s policy, regulatory requirements, subscriber permission, and agreement with the 3rd party, the 6G network shall support mechanisms to process the data collected from 3GPP UEs (e.g. AR split-rendering), in the </w:t>
            </w:r>
            <w:r w:rsidRPr="007F35BB">
              <w:rPr>
                <w:rFonts w:cs="Arial"/>
                <w:b w:val="0"/>
                <w:bCs/>
                <w:sz w:val="16"/>
                <w:szCs w:val="16"/>
                <w:highlight w:val="yellow"/>
              </w:rPr>
              <w:t>Service Hosting Environment</w:t>
            </w:r>
            <w:r w:rsidR="00A77C97" w:rsidRPr="007F35BB">
              <w:rPr>
                <w:rFonts w:cs="Arial"/>
                <w:b w:val="0"/>
                <w:bCs/>
                <w:sz w:val="16"/>
                <w:szCs w:val="16"/>
                <w:highlight w:val="yellow"/>
              </w:rPr>
              <w:t xml:space="preserve"> </w:t>
            </w:r>
            <w:r w:rsidR="000B02CF" w:rsidRPr="00C21CA0">
              <w:rPr>
                <w:rFonts w:cs="Arial"/>
                <w:b w:val="0"/>
                <w:bCs/>
                <w:sz w:val="16"/>
                <w:szCs w:val="16"/>
                <w:highlight w:val="yellow"/>
              </w:rPr>
              <w:t>(excluding RAN).</w:t>
            </w:r>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6CA68D84" w:rsidR="000B2FAC" w:rsidRDefault="000F2463" w:rsidP="006A0F8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11</w:t>
            </w:r>
          </w:p>
        </w:tc>
        <w:tc>
          <w:tcPr>
            <w:tcW w:w="4536" w:type="dxa"/>
          </w:tcPr>
          <w:p w14:paraId="1AA75ADD" w14:textId="544ADCE1" w:rsidR="002F5D09" w:rsidRPr="00AA3C45" w:rsidRDefault="004C6E28" w:rsidP="004C6E28">
            <w:pPr>
              <w:pStyle w:val="TH"/>
              <w:spacing w:after="0"/>
              <w:jc w:val="left"/>
              <w:rPr>
                <w:rFonts w:cs="Arial"/>
                <w:b w:val="0"/>
                <w:bCs/>
                <w:sz w:val="16"/>
                <w:szCs w:val="16"/>
              </w:rPr>
            </w:pPr>
            <w:r w:rsidRPr="004C6E28">
              <w:rPr>
                <w:rFonts w:cs="Arial"/>
                <w:b w:val="0"/>
                <w:bCs/>
                <w:sz w:val="16"/>
                <w:szCs w:val="16"/>
              </w:rPr>
              <w:t>Subject to operator’s policy, regulatory requirements</w:t>
            </w:r>
            <w:ins w:id="29" w:author="Trakinat, Jean" w:date="2026-02-12T07:45:00Z" w16du:dateUtc="2026-02-12T12:45:00Z">
              <w:r w:rsidR="006E047C">
                <w:rPr>
                  <w:rFonts w:cs="Arial"/>
                  <w:b w:val="0"/>
                  <w:bCs/>
                  <w:sz w:val="16"/>
                  <w:szCs w:val="16"/>
                </w:rPr>
                <w:t xml:space="preserve"> </w:t>
              </w:r>
            </w:ins>
            <w:del w:id="30" w:author="Trakinat, Jean" w:date="2026-02-12T07:45:00Z" w16du:dateUtc="2026-02-12T12:45:00Z">
              <w:r w:rsidRPr="004C6E28" w:rsidDel="006E047C">
                <w:rPr>
                  <w:rFonts w:cs="Arial"/>
                  <w:b w:val="0"/>
                  <w:bCs/>
                  <w:sz w:val="16"/>
                  <w:szCs w:val="16"/>
                </w:rPr>
                <w:delText>, ,</w:delText>
              </w:r>
            </w:del>
            <w:r w:rsidRPr="004C6E28">
              <w:rPr>
                <w:rFonts w:cs="Arial"/>
                <w:b w:val="0"/>
                <w:bCs/>
                <w:sz w:val="16"/>
                <w:szCs w:val="16"/>
              </w:rPr>
              <w:t xml:space="preserve"> and subscriber permission, the 6G network shall support means to collect data from multiple 3GPP UEs (e.g. XR device, High-resolution camera, 3D scanner, depth sensors etc.) </w:t>
            </w:r>
            <w:del w:id="31" w:author="Trakinat, Jean" w:date="2026-02-12T07:45:00Z" w16du:dateUtc="2026-02-12T12:45:00Z">
              <w:r w:rsidRPr="004C6E28" w:rsidDel="00B17852">
                <w:rPr>
                  <w:rFonts w:cs="Arial"/>
                  <w:b w:val="0"/>
                  <w:bCs/>
                  <w:sz w:val="16"/>
                  <w:szCs w:val="16"/>
                </w:rPr>
                <w:delText xml:space="preserve">associated with a subscriber, </w:delText>
              </w:r>
            </w:del>
            <w:r w:rsidRPr="004C6E28">
              <w:rPr>
                <w:rFonts w:cs="Arial"/>
                <w:b w:val="0"/>
                <w:bCs/>
                <w:sz w:val="16"/>
                <w:szCs w:val="16"/>
              </w:rPr>
              <w:t xml:space="preserve">within an given timeframe, and </w:t>
            </w:r>
            <w:ins w:id="32" w:author="Trakinat, Jean" w:date="2026-02-13T00:48:00Z" w16du:dateUtc="2026-02-13T05:48:00Z">
              <w:r w:rsidR="00E74891">
                <w:rPr>
                  <w:rFonts w:cs="Arial"/>
                  <w:b w:val="0"/>
                  <w:bCs/>
                  <w:sz w:val="16"/>
                  <w:szCs w:val="16"/>
                </w:rPr>
                <w:t xml:space="preserve">aggregate </w:t>
              </w:r>
            </w:ins>
            <w:del w:id="33" w:author="Trakinat, Jean" w:date="2026-02-12T07:46:00Z" w16du:dateUtc="2026-02-12T12:46:00Z">
              <w:r w:rsidRPr="004C6E28" w:rsidDel="009E1D45">
                <w:rPr>
                  <w:rFonts w:cs="Arial"/>
                  <w:b w:val="0"/>
                  <w:bCs/>
                  <w:sz w:val="16"/>
                  <w:szCs w:val="16"/>
                </w:rPr>
                <w:delText xml:space="preserve">associate </w:delText>
              </w:r>
            </w:del>
            <w:r w:rsidRPr="004C6E28">
              <w:rPr>
                <w:rFonts w:cs="Arial"/>
                <w:b w:val="0"/>
                <w:bCs/>
                <w:sz w:val="16"/>
                <w:szCs w:val="16"/>
              </w:rPr>
              <w:t>the collected data</w:t>
            </w:r>
            <w:ins w:id="34" w:author="Trakinat, Jean" w:date="2026-02-13T00:48:00Z" w16du:dateUtc="2026-02-13T05:48:00Z">
              <w:r w:rsidR="00E74891">
                <w:rPr>
                  <w:rFonts w:cs="Arial"/>
                  <w:b w:val="0"/>
                  <w:bCs/>
                  <w:sz w:val="16"/>
                  <w:szCs w:val="16"/>
                </w:rPr>
                <w:t xml:space="preserve"> for a given application based on the req</w:t>
              </w:r>
            </w:ins>
            <w:ins w:id="35" w:author="Trakinat, Jean" w:date="2026-02-13T00:49:00Z" w16du:dateUtc="2026-02-13T05:49:00Z">
              <w:r w:rsidR="00E74891">
                <w:rPr>
                  <w:rFonts w:cs="Arial"/>
                  <w:b w:val="0"/>
                  <w:bCs/>
                  <w:sz w:val="16"/>
                  <w:szCs w:val="16"/>
                </w:rPr>
                <w:t>uest from an authorised third party</w:t>
              </w:r>
            </w:ins>
            <w:ins w:id="36" w:author="Aleksiev, Vasil" w:date="2026-02-13T05:44:00Z" w16du:dateUtc="2026-02-13T04:44:00Z">
              <w:r w:rsidR="00BA265C">
                <w:rPr>
                  <w:rFonts w:cs="Arial"/>
                  <w:b w:val="0"/>
                  <w:bCs/>
                  <w:sz w:val="16"/>
                  <w:szCs w:val="16"/>
                </w:rPr>
                <w:t>.</w:t>
              </w:r>
            </w:ins>
            <w:del w:id="37" w:author="Aleksiev, Vasil" w:date="2026-02-13T05:44:00Z" w16du:dateUtc="2026-02-13T04:44:00Z">
              <w:r w:rsidRPr="004C6E28" w:rsidDel="00BA265C">
                <w:rPr>
                  <w:rFonts w:cs="Arial"/>
                  <w:b w:val="0"/>
                  <w:bCs/>
                  <w:sz w:val="16"/>
                  <w:szCs w:val="16"/>
                </w:rPr>
                <w:delText xml:space="preserve"> </w:delText>
              </w:r>
            </w:del>
            <w:del w:id="38" w:author="Trakinat, Jean" w:date="2026-02-12T07:46:00Z" w16du:dateUtc="2026-02-12T12:46:00Z">
              <w:r w:rsidRPr="004C6E28" w:rsidDel="009E1D45">
                <w:rPr>
                  <w:rFonts w:cs="Arial"/>
                  <w:b w:val="0"/>
                  <w:bCs/>
                  <w:sz w:val="16"/>
                  <w:szCs w:val="16"/>
                </w:rPr>
                <w:delText>with one application of the subscriber.</w:delText>
              </w:r>
            </w:del>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A314" w14:textId="77777777" w:rsidR="00094D6F" w:rsidRDefault="00094D6F">
      <w:r>
        <w:separator/>
      </w:r>
    </w:p>
  </w:endnote>
  <w:endnote w:type="continuationSeparator" w:id="0">
    <w:p w14:paraId="1CE43FCB" w14:textId="77777777" w:rsidR="00094D6F" w:rsidRDefault="000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BBDE" w14:textId="77777777" w:rsidR="00094D6F" w:rsidRDefault="00094D6F">
      <w:r>
        <w:separator/>
      </w:r>
    </w:p>
  </w:footnote>
  <w:footnote w:type="continuationSeparator" w:id="0">
    <w:p w14:paraId="4A7A3596" w14:textId="77777777" w:rsidR="00094D6F" w:rsidRDefault="000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07935"/>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65820"/>
    <w:rsid w:val="00070DE5"/>
    <w:rsid w:val="00071F8E"/>
    <w:rsid w:val="00074B9D"/>
    <w:rsid w:val="0007572A"/>
    <w:rsid w:val="00080512"/>
    <w:rsid w:val="00082D5C"/>
    <w:rsid w:val="00083289"/>
    <w:rsid w:val="0008357B"/>
    <w:rsid w:val="00085985"/>
    <w:rsid w:val="00085B1B"/>
    <w:rsid w:val="0008776A"/>
    <w:rsid w:val="000907E2"/>
    <w:rsid w:val="0009182A"/>
    <w:rsid w:val="00092BA2"/>
    <w:rsid w:val="00093B0B"/>
    <w:rsid w:val="00094D6F"/>
    <w:rsid w:val="000970EA"/>
    <w:rsid w:val="000A118D"/>
    <w:rsid w:val="000A672B"/>
    <w:rsid w:val="000A67F8"/>
    <w:rsid w:val="000A6ECC"/>
    <w:rsid w:val="000B02CF"/>
    <w:rsid w:val="000B2FAC"/>
    <w:rsid w:val="000B40EF"/>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1523"/>
    <w:rsid w:val="000F20A3"/>
    <w:rsid w:val="000F2463"/>
    <w:rsid w:val="000F3851"/>
    <w:rsid w:val="000F4D40"/>
    <w:rsid w:val="000F64DF"/>
    <w:rsid w:val="000F7303"/>
    <w:rsid w:val="0010060A"/>
    <w:rsid w:val="00100E9A"/>
    <w:rsid w:val="00103B90"/>
    <w:rsid w:val="00105EAD"/>
    <w:rsid w:val="001075FA"/>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441AF"/>
    <w:rsid w:val="00151947"/>
    <w:rsid w:val="00152B5F"/>
    <w:rsid w:val="001555A0"/>
    <w:rsid w:val="00155FE8"/>
    <w:rsid w:val="001562DE"/>
    <w:rsid w:val="00160CE5"/>
    <w:rsid w:val="00160E01"/>
    <w:rsid w:val="00161386"/>
    <w:rsid w:val="00165E71"/>
    <w:rsid w:val="0017044F"/>
    <w:rsid w:val="00173A30"/>
    <w:rsid w:val="00173E6F"/>
    <w:rsid w:val="00176154"/>
    <w:rsid w:val="001776B5"/>
    <w:rsid w:val="001802B1"/>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0149"/>
    <w:rsid w:val="001B169C"/>
    <w:rsid w:val="001B22D0"/>
    <w:rsid w:val="001B6637"/>
    <w:rsid w:val="001B67C2"/>
    <w:rsid w:val="001C21C3"/>
    <w:rsid w:val="001C3051"/>
    <w:rsid w:val="001C531C"/>
    <w:rsid w:val="001C7E6E"/>
    <w:rsid w:val="001D02C2"/>
    <w:rsid w:val="001D1DF7"/>
    <w:rsid w:val="001D3346"/>
    <w:rsid w:val="001D36FF"/>
    <w:rsid w:val="001D431E"/>
    <w:rsid w:val="001D4A3E"/>
    <w:rsid w:val="001D4C43"/>
    <w:rsid w:val="001D531A"/>
    <w:rsid w:val="001E0E9E"/>
    <w:rsid w:val="001E173E"/>
    <w:rsid w:val="001E32A6"/>
    <w:rsid w:val="001E676D"/>
    <w:rsid w:val="001F0C1D"/>
    <w:rsid w:val="001F0C70"/>
    <w:rsid w:val="001F1132"/>
    <w:rsid w:val="001F168B"/>
    <w:rsid w:val="001F19AF"/>
    <w:rsid w:val="001F7ACA"/>
    <w:rsid w:val="00207796"/>
    <w:rsid w:val="002113CF"/>
    <w:rsid w:val="00213603"/>
    <w:rsid w:val="002146EB"/>
    <w:rsid w:val="002165E2"/>
    <w:rsid w:val="00216754"/>
    <w:rsid w:val="002221D2"/>
    <w:rsid w:val="00224AC8"/>
    <w:rsid w:val="0022664D"/>
    <w:rsid w:val="00227B4E"/>
    <w:rsid w:val="00230CE3"/>
    <w:rsid w:val="00231C83"/>
    <w:rsid w:val="00232FFA"/>
    <w:rsid w:val="0023331A"/>
    <w:rsid w:val="002333C8"/>
    <w:rsid w:val="0023342D"/>
    <w:rsid w:val="00233935"/>
    <w:rsid w:val="00233ACB"/>
    <w:rsid w:val="00233D5D"/>
    <w:rsid w:val="00233FF6"/>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01EE"/>
    <w:rsid w:val="002E3796"/>
    <w:rsid w:val="002E59CE"/>
    <w:rsid w:val="002F06FC"/>
    <w:rsid w:val="002F13D8"/>
    <w:rsid w:val="002F1440"/>
    <w:rsid w:val="002F3B9E"/>
    <w:rsid w:val="002F5807"/>
    <w:rsid w:val="002F5D09"/>
    <w:rsid w:val="002F6880"/>
    <w:rsid w:val="003011A3"/>
    <w:rsid w:val="00301848"/>
    <w:rsid w:val="003172DC"/>
    <w:rsid w:val="00323ABC"/>
    <w:rsid w:val="00326027"/>
    <w:rsid w:val="003322A5"/>
    <w:rsid w:val="003401EE"/>
    <w:rsid w:val="00340654"/>
    <w:rsid w:val="003423A0"/>
    <w:rsid w:val="00346126"/>
    <w:rsid w:val="003503C6"/>
    <w:rsid w:val="0035462D"/>
    <w:rsid w:val="0035581C"/>
    <w:rsid w:val="00355831"/>
    <w:rsid w:val="00355AC2"/>
    <w:rsid w:val="00356555"/>
    <w:rsid w:val="00357145"/>
    <w:rsid w:val="00362813"/>
    <w:rsid w:val="00362A2A"/>
    <w:rsid w:val="003661BB"/>
    <w:rsid w:val="00366936"/>
    <w:rsid w:val="00367ED7"/>
    <w:rsid w:val="0037469B"/>
    <w:rsid w:val="00375F48"/>
    <w:rsid w:val="003765B8"/>
    <w:rsid w:val="00380DFE"/>
    <w:rsid w:val="0038484C"/>
    <w:rsid w:val="00386A3E"/>
    <w:rsid w:val="00391E46"/>
    <w:rsid w:val="003A010E"/>
    <w:rsid w:val="003A124B"/>
    <w:rsid w:val="003A1FF5"/>
    <w:rsid w:val="003A267F"/>
    <w:rsid w:val="003A45FC"/>
    <w:rsid w:val="003A48A8"/>
    <w:rsid w:val="003A5049"/>
    <w:rsid w:val="003A5E1F"/>
    <w:rsid w:val="003B0F8E"/>
    <w:rsid w:val="003B1360"/>
    <w:rsid w:val="003B194D"/>
    <w:rsid w:val="003B1E85"/>
    <w:rsid w:val="003B23EA"/>
    <w:rsid w:val="003B3865"/>
    <w:rsid w:val="003B6B70"/>
    <w:rsid w:val="003B6DFC"/>
    <w:rsid w:val="003C0990"/>
    <w:rsid w:val="003C1F88"/>
    <w:rsid w:val="003C26D9"/>
    <w:rsid w:val="003C338F"/>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353"/>
    <w:rsid w:val="00411B40"/>
    <w:rsid w:val="00416549"/>
    <w:rsid w:val="00423334"/>
    <w:rsid w:val="00424DDF"/>
    <w:rsid w:val="004300B7"/>
    <w:rsid w:val="00431BD9"/>
    <w:rsid w:val="0043214B"/>
    <w:rsid w:val="004325D0"/>
    <w:rsid w:val="004345EC"/>
    <w:rsid w:val="00435D29"/>
    <w:rsid w:val="004368E2"/>
    <w:rsid w:val="00436EC3"/>
    <w:rsid w:val="0043756D"/>
    <w:rsid w:val="00442D6F"/>
    <w:rsid w:val="00443179"/>
    <w:rsid w:val="00451FC1"/>
    <w:rsid w:val="00460F52"/>
    <w:rsid w:val="0046199E"/>
    <w:rsid w:val="00461F8B"/>
    <w:rsid w:val="004642E6"/>
    <w:rsid w:val="00464F4F"/>
    <w:rsid w:val="00465515"/>
    <w:rsid w:val="00467F81"/>
    <w:rsid w:val="00470D50"/>
    <w:rsid w:val="00470F9B"/>
    <w:rsid w:val="00472BDA"/>
    <w:rsid w:val="0047300E"/>
    <w:rsid w:val="00484295"/>
    <w:rsid w:val="004849A3"/>
    <w:rsid w:val="0048546E"/>
    <w:rsid w:val="004913C3"/>
    <w:rsid w:val="00492209"/>
    <w:rsid w:val="00492B8F"/>
    <w:rsid w:val="0049447A"/>
    <w:rsid w:val="004945A8"/>
    <w:rsid w:val="0049553C"/>
    <w:rsid w:val="0049751D"/>
    <w:rsid w:val="004A1D3B"/>
    <w:rsid w:val="004A5864"/>
    <w:rsid w:val="004B0A8E"/>
    <w:rsid w:val="004B5352"/>
    <w:rsid w:val="004B5652"/>
    <w:rsid w:val="004C294A"/>
    <w:rsid w:val="004C30AC"/>
    <w:rsid w:val="004C5962"/>
    <w:rsid w:val="004C6E28"/>
    <w:rsid w:val="004D1517"/>
    <w:rsid w:val="004D1693"/>
    <w:rsid w:val="004D1B25"/>
    <w:rsid w:val="004D3578"/>
    <w:rsid w:val="004D5251"/>
    <w:rsid w:val="004E12BD"/>
    <w:rsid w:val="004E159B"/>
    <w:rsid w:val="004E213A"/>
    <w:rsid w:val="004E4859"/>
    <w:rsid w:val="004E5329"/>
    <w:rsid w:val="004E710E"/>
    <w:rsid w:val="004F0988"/>
    <w:rsid w:val="004F16C9"/>
    <w:rsid w:val="004F1EC7"/>
    <w:rsid w:val="004F26CB"/>
    <w:rsid w:val="004F3340"/>
    <w:rsid w:val="00502744"/>
    <w:rsid w:val="005051E2"/>
    <w:rsid w:val="00511FCF"/>
    <w:rsid w:val="00512AF7"/>
    <w:rsid w:val="005148DF"/>
    <w:rsid w:val="005156B3"/>
    <w:rsid w:val="00516A35"/>
    <w:rsid w:val="00520483"/>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3F85"/>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4C75"/>
    <w:rsid w:val="005E7A60"/>
    <w:rsid w:val="005F0EAA"/>
    <w:rsid w:val="005F2748"/>
    <w:rsid w:val="005F2EBE"/>
    <w:rsid w:val="005F3FFF"/>
    <w:rsid w:val="005F788A"/>
    <w:rsid w:val="006016D8"/>
    <w:rsid w:val="00601A69"/>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2FB4"/>
    <w:rsid w:val="00635394"/>
    <w:rsid w:val="0063543D"/>
    <w:rsid w:val="006363D8"/>
    <w:rsid w:val="0064289D"/>
    <w:rsid w:val="0064653F"/>
    <w:rsid w:val="00646839"/>
    <w:rsid w:val="00647114"/>
    <w:rsid w:val="00647E1A"/>
    <w:rsid w:val="00654294"/>
    <w:rsid w:val="00654493"/>
    <w:rsid w:val="00657750"/>
    <w:rsid w:val="00657D08"/>
    <w:rsid w:val="00661006"/>
    <w:rsid w:val="006613DB"/>
    <w:rsid w:val="00661EDD"/>
    <w:rsid w:val="00666ED3"/>
    <w:rsid w:val="00667920"/>
    <w:rsid w:val="00667D04"/>
    <w:rsid w:val="00670215"/>
    <w:rsid w:val="00670457"/>
    <w:rsid w:val="00670590"/>
    <w:rsid w:val="00671DBD"/>
    <w:rsid w:val="006776B0"/>
    <w:rsid w:val="00677FA7"/>
    <w:rsid w:val="006855AA"/>
    <w:rsid w:val="006901E5"/>
    <w:rsid w:val="006903E1"/>
    <w:rsid w:val="006912E9"/>
    <w:rsid w:val="006913F1"/>
    <w:rsid w:val="00692485"/>
    <w:rsid w:val="00694A3D"/>
    <w:rsid w:val="00697E5F"/>
    <w:rsid w:val="006A01C5"/>
    <w:rsid w:val="006A0F87"/>
    <w:rsid w:val="006A10A3"/>
    <w:rsid w:val="006A323F"/>
    <w:rsid w:val="006A5BF0"/>
    <w:rsid w:val="006A619E"/>
    <w:rsid w:val="006A7C0A"/>
    <w:rsid w:val="006B06F2"/>
    <w:rsid w:val="006B0DC8"/>
    <w:rsid w:val="006B1233"/>
    <w:rsid w:val="006B30D0"/>
    <w:rsid w:val="006B36C1"/>
    <w:rsid w:val="006B49CF"/>
    <w:rsid w:val="006C2613"/>
    <w:rsid w:val="006C3D95"/>
    <w:rsid w:val="006C6463"/>
    <w:rsid w:val="006C6A13"/>
    <w:rsid w:val="006C74C4"/>
    <w:rsid w:val="006C7890"/>
    <w:rsid w:val="006C7FD7"/>
    <w:rsid w:val="006D0A8E"/>
    <w:rsid w:val="006D73D1"/>
    <w:rsid w:val="006E047C"/>
    <w:rsid w:val="006E1BD1"/>
    <w:rsid w:val="006E5C51"/>
    <w:rsid w:val="006E5C86"/>
    <w:rsid w:val="006E717B"/>
    <w:rsid w:val="006F0003"/>
    <w:rsid w:val="006F093D"/>
    <w:rsid w:val="006F15D8"/>
    <w:rsid w:val="006F1770"/>
    <w:rsid w:val="006F426A"/>
    <w:rsid w:val="006F7C73"/>
    <w:rsid w:val="007008F2"/>
    <w:rsid w:val="00700969"/>
    <w:rsid w:val="00701116"/>
    <w:rsid w:val="00701314"/>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56891"/>
    <w:rsid w:val="007602C2"/>
    <w:rsid w:val="00762672"/>
    <w:rsid w:val="00763F52"/>
    <w:rsid w:val="007640C2"/>
    <w:rsid w:val="007649BB"/>
    <w:rsid w:val="00765EA3"/>
    <w:rsid w:val="00772B34"/>
    <w:rsid w:val="00774DA4"/>
    <w:rsid w:val="007766C6"/>
    <w:rsid w:val="00777A6C"/>
    <w:rsid w:val="00780968"/>
    <w:rsid w:val="00781F0F"/>
    <w:rsid w:val="00783192"/>
    <w:rsid w:val="007846F6"/>
    <w:rsid w:val="007910C6"/>
    <w:rsid w:val="00792C08"/>
    <w:rsid w:val="00793B96"/>
    <w:rsid w:val="007A374B"/>
    <w:rsid w:val="007A4700"/>
    <w:rsid w:val="007A493E"/>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35BB"/>
    <w:rsid w:val="007F445E"/>
    <w:rsid w:val="007F5B93"/>
    <w:rsid w:val="0080264E"/>
    <w:rsid w:val="008027E2"/>
    <w:rsid w:val="008028A4"/>
    <w:rsid w:val="008063FE"/>
    <w:rsid w:val="00806767"/>
    <w:rsid w:val="00806E35"/>
    <w:rsid w:val="008154F4"/>
    <w:rsid w:val="00815A0A"/>
    <w:rsid w:val="00815E13"/>
    <w:rsid w:val="00823214"/>
    <w:rsid w:val="008245C7"/>
    <w:rsid w:val="00824E38"/>
    <w:rsid w:val="0082716E"/>
    <w:rsid w:val="00830747"/>
    <w:rsid w:val="0083202E"/>
    <w:rsid w:val="008330AD"/>
    <w:rsid w:val="00836645"/>
    <w:rsid w:val="008428DA"/>
    <w:rsid w:val="00845A4E"/>
    <w:rsid w:val="00847477"/>
    <w:rsid w:val="008477C7"/>
    <w:rsid w:val="00850546"/>
    <w:rsid w:val="008508D0"/>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15CC"/>
    <w:rsid w:val="008A795A"/>
    <w:rsid w:val="008C0151"/>
    <w:rsid w:val="008C2E67"/>
    <w:rsid w:val="008C384C"/>
    <w:rsid w:val="008C4BC2"/>
    <w:rsid w:val="008C5E47"/>
    <w:rsid w:val="008D10A7"/>
    <w:rsid w:val="008D4C03"/>
    <w:rsid w:val="008D6475"/>
    <w:rsid w:val="008D6919"/>
    <w:rsid w:val="008E04DB"/>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611F"/>
    <w:rsid w:val="00937A53"/>
    <w:rsid w:val="00940E4F"/>
    <w:rsid w:val="00941524"/>
    <w:rsid w:val="00942EC2"/>
    <w:rsid w:val="0094397D"/>
    <w:rsid w:val="009440E0"/>
    <w:rsid w:val="009461A9"/>
    <w:rsid w:val="009465FD"/>
    <w:rsid w:val="00946DFC"/>
    <w:rsid w:val="009470AB"/>
    <w:rsid w:val="0095129F"/>
    <w:rsid w:val="00953431"/>
    <w:rsid w:val="00956729"/>
    <w:rsid w:val="009569A6"/>
    <w:rsid w:val="0096299A"/>
    <w:rsid w:val="00962B54"/>
    <w:rsid w:val="00963A00"/>
    <w:rsid w:val="00972555"/>
    <w:rsid w:val="00973E85"/>
    <w:rsid w:val="009778DE"/>
    <w:rsid w:val="00980869"/>
    <w:rsid w:val="00985920"/>
    <w:rsid w:val="0098608A"/>
    <w:rsid w:val="00986539"/>
    <w:rsid w:val="00991B0D"/>
    <w:rsid w:val="009925BA"/>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4C75"/>
    <w:rsid w:val="009D57D2"/>
    <w:rsid w:val="009D74D4"/>
    <w:rsid w:val="009E145A"/>
    <w:rsid w:val="009E1D45"/>
    <w:rsid w:val="009E3ECF"/>
    <w:rsid w:val="009E41E0"/>
    <w:rsid w:val="009E5822"/>
    <w:rsid w:val="009E61AF"/>
    <w:rsid w:val="009E7A26"/>
    <w:rsid w:val="009F1EF2"/>
    <w:rsid w:val="009F270C"/>
    <w:rsid w:val="009F2D7D"/>
    <w:rsid w:val="009F37B7"/>
    <w:rsid w:val="009F3956"/>
    <w:rsid w:val="009F39B6"/>
    <w:rsid w:val="009F5E58"/>
    <w:rsid w:val="009F6E34"/>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5747C"/>
    <w:rsid w:val="00A61FA8"/>
    <w:rsid w:val="00A666BA"/>
    <w:rsid w:val="00A73129"/>
    <w:rsid w:val="00A77C97"/>
    <w:rsid w:val="00A82346"/>
    <w:rsid w:val="00A84142"/>
    <w:rsid w:val="00A8661C"/>
    <w:rsid w:val="00A8681C"/>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2A24"/>
    <w:rsid w:val="00B041F0"/>
    <w:rsid w:val="00B1413A"/>
    <w:rsid w:val="00B15449"/>
    <w:rsid w:val="00B163BD"/>
    <w:rsid w:val="00B16936"/>
    <w:rsid w:val="00B17852"/>
    <w:rsid w:val="00B20025"/>
    <w:rsid w:val="00B200EF"/>
    <w:rsid w:val="00B2282C"/>
    <w:rsid w:val="00B2451F"/>
    <w:rsid w:val="00B24527"/>
    <w:rsid w:val="00B24774"/>
    <w:rsid w:val="00B25087"/>
    <w:rsid w:val="00B25C25"/>
    <w:rsid w:val="00B317E1"/>
    <w:rsid w:val="00B31CC7"/>
    <w:rsid w:val="00B33F3C"/>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424"/>
    <w:rsid w:val="00BA0EA2"/>
    <w:rsid w:val="00BA19ED"/>
    <w:rsid w:val="00BA265C"/>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0BD7"/>
    <w:rsid w:val="00BE1426"/>
    <w:rsid w:val="00BE20DD"/>
    <w:rsid w:val="00BE229E"/>
    <w:rsid w:val="00BE3255"/>
    <w:rsid w:val="00BE4BDA"/>
    <w:rsid w:val="00BE6AA6"/>
    <w:rsid w:val="00BE6C2F"/>
    <w:rsid w:val="00BF128E"/>
    <w:rsid w:val="00BF1FB0"/>
    <w:rsid w:val="00BF21F1"/>
    <w:rsid w:val="00BF656E"/>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21BB"/>
    <w:rsid w:val="00C33079"/>
    <w:rsid w:val="00C338B8"/>
    <w:rsid w:val="00C33F91"/>
    <w:rsid w:val="00C34443"/>
    <w:rsid w:val="00C3474D"/>
    <w:rsid w:val="00C34D25"/>
    <w:rsid w:val="00C364BE"/>
    <w:rsid w:val="00C37CD9"/>
    <w:rsid w:val="00C405A9"/>
    <w:rsid w:val="00C4506C"/>
    <w:rsid w:val="00C45231"/>
    <w:rsid w:val="00C51ACB"/>
    <w:rsid w:val="00C5345F"/>
    <w:rsid w:val="00C53AE5"/>
    <w:rsid w:val="00C551FF"/>
    <w:rsid w:val="00C55BFE"/>
    <w:rsid w:val="00C5762A"/>
    <w:rsid w:val="00C6113E"/>
    <w:rsid w:val="00C61C07"/>
    <w:rsid w:val="00C6392F"/>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2A95"/>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1711"/>
    <w:rsid w:val="00CE251B"/>
    <w:rsid w:val="00CE3C2D"/>
    <w:rsid w:val="00CE5075"/>
    <w:rsid w:val="00CE6D0A"/>
    <w:rsid w:val="00CF0C29"/>
    <w:rsid w:val="00CF18A9"/>
    <w:rsid w:val="00CF4523"/>
    <w:rsid w:val="00CF7558"/>
    <w:rsid w:val="00D0131E"/>
    <w:rsid w:val="00D06624"/>
    <w:rsid w:val="00D074C9"/>
    <w:rsid w:val="00D07A54"/>
    <w:rsid w:val="00D114B2"/>
    <w:rsid w:val="00D123A4"/>
    <w:rsid w:val="00D13762"/>
    <w:rsid w:val="00D14B7B"/>
    <w:rsid w:val="00D21312"/>
    <w:rsid w:val="00D23150"/>
    <w:rsid w:val="00D273C5"/>
    <w:rsid w:val="00D31BFC"/>
    <w:rsid w:val="00D32A9D"/>
    <w:rsid w:val="00D35DE6"/>
    <w:rsid w:val="00D40FA9"/>
    <w:rsid w:val="00D46006"/>
    <w:rsid w:val="00D46839"/>
    <w:rsid w:val="00D46878"/>
    <w:rsid w:val="00D4756C"/>
    <w:rsid w:val="00D50102"/>
    <w:rsid w:val="00D55046"/>
    <w:rsid w:val="00D57972"/>
    <w:rsid w:val="00D603FB"/>
    <w:rsid w:val="00D62C18"/>
    <w:rsid w:val="00D63ECE"/>
    <w:rsid w:val="00D66F2E"/>
    <w:rsid w:val="00D675A9"/>
    <w:rsid w:val="00D73415"/>
    <w:rsid w:val="00D738D6"/>
    <w:rsid w:val="00D74094"/>
    <w:rsid w:val="00D755EB"/>
    <w:rsid w:val="00D76048"/>
    <w:rsid w:val="00D80B2A"/>
    <w:rsid w:val="00D82E6F"/>
    <w:rsid w:val="00D85014"/>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0B84"/>
    <w:rsid w:val="00DB1818"/>
    <w:rsid w:val="00DB1E12"/>
    <w:rsid w:val="00DB2847"/>
    <w:rsid w:val="00DB2D51"/>
    <w:rsid w:val="00DB3EC7"/>
    <w:rsid w:val="00DB5613"/>
    <w:rsid w:val="00DB5649"/>
    <w:rsid w:val="00DB5A07"/>
    <w:rsid w:val="00DB5A85"/>
    <w:rsid w:val="00DB642B"/>
    <w:rsid w:val="00DB7DBB"/>
    <w:rsid w:val="00DC0B83"/>
    <w:rsid w:val="00DC2063"/>
    <w:rsid w:val="00DC309B"/>
    <w:rsid w:val="00DC352C"/>
    <w:rsid w:val="00DC4DA2"/>
    <w:rsid w:val="00DC6070"/>
    <w:rsid w:val="00DC625A"/>
    <w:rsid w:val="00DC63C9"/>
    <w:rsid w:val="00DD0BA3"/>
    <w:rsid w:val="00DD39EA"/>
    <w:rsid w:val="00DD39F6"/>
    <w:rsid w:val="00DD4C17"/>
    <w:rsid w:val="00DD552A"/>
    <w:rsid w:val="00DD55D1"/>
    <w:rsid w:val="00DD5AFB"/>
    <w:rsid w:val="00DD74A5"/>
    <w:rsid w:val="00DE123C"/>
    <w:rsid w:val="00DE2844"/>
    <w:rsid w:val="00DE358C"/>
    <w:rsid w:val="00DE38D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3A38"/>
    <w:rsid w:val="00E34EA5"/>
    <w:rsid w:val="00E414A5"/>
    <w:rsid w:val="00E414D6"/>
    <w:rsid w:val="00E43ACA"/>
    <w:rsid w:val="00E44582"/>
    <w:rsid w:val="00E454AA"/>
    <w:rsid w:val="00E47E4F"/>
    <w:rsid w:val="00E50A71"/>
    <w:rsid w:val="00E5137C"/>
    <w:rsid w:val="00E5212E"/>
    <w:rsid w:val="00E532A8"/>
    <w:rsid w:val="00E539C6"/>
    <w:rsid w:val="00E541F1"/>
    <w:rsid w:val="00E54C59"/>
    <w:rsid w:val="00E5656D"/>
    <w:rsid w:val="00E572A3"/>
    <w:rsid w:val="00E578C5"/>
    <w:rsid w:val="00E64BC2"/>
    <w:rsid w:val="00E64D89"/>
    <w:rsid w:val="00E65992"/>
    <w:rsid w:val="00E66326"/>
    <w:rsid w:val="00E66CAB"/>
    <w:rsid w:val="00E66D63"/>
    <w:rsid w:val="00E70AF2"/>
    <w:rsid w:val="00E724F9"/>
    <w:rsid w:val="00E727B5"/>
    <w:rsid w:val="00E73DFF"/>
    <w:rsid w:val="00E73E79"/>
    <w:rsid w:val="00E740A6"/>
    <w:rsid w:val="00E74570"/>
    <w:rsid w:val="00E74891"/>
    <w:rsid w:val="00E763F9"/>
    <w:rsid w:val="00E77645"/>
    <w:rsid w:val="00E80143"/>
    <w:rsid w:val="00E872D5"/>
    <w:rsid w:val="00E87632"/>
    <w:rsid w:val="00E877C6"/>
    <w:rsid w:val="00E928D4"/>
    <w:rsid w:val="00E93DEE"/>
    <w:rsid w:val="00E948CD"/>
    <w:rsid w:val="00E96D6D"/>
    <w:rsid w:val="00EA0A33"/>
    <w:rsid w:val="00EA15B0"/>
    <w:rsid w:val="00EA55F8"/>
    <w:rsid w:val="00EA5DEB"/>
    <w:rsid w:val="00EA5EA7"/>
    <w:rsid w:val="00EB6B91"/>
    <w:rsid w:val="00EB7540"/>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089F"/>
    <w:rsid w:val="00F021D7"/>
    <w:rsid w:val="00F025A2"/>
    <w:rsid w:val="00F03D80"/>
    <w:rsid w:val="00F040FE"/>
    <w:rsid w:val="00F04712"/>
    <w:rsid w:val="00F052B6"/>
    <w:rsid w:val="00F058F9"/>
    <w:rsid w:val="00F07BE6"/>
    <w:rsid w:val="00F07C51"/>
    <w:rsid w:val="00F10E90"/>
    <w:rsid w:val="00F13360"/>
    <w:rsid w:val="00F13438"/>
    <w:rsid w:val="00F13856"/>
    <w:rsid w:val="00F15A04"/>
    <w:rsid w:val="00F16092"/>
    <w:rsid w:val="00F2172D"/>
    <w:rsid w:val="00F21B47"/>
    <w:rsid w:val="00F22B41"/>
    <w:rsid w:val="00F22EC7"/>
    <w:rsid w:val="00F231B8"/>
    <w:rsid w:val="00F2431B"/>
    <w:rsid w:val="00F25DBC"/>
    <w:rsid w:val="00F25F6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87284"/>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687A"/>
    <w:rsid w:val="00FB70F5"/>
    <w:rsid w:val="00FB710D"/>
    <w:rsid w:val="00FC1192"/>
    <w:rsid w:val="00FC40FB"/>
    <w:rsid w:val="00FC6582"/>
    <w:rsid w:val="00FC7264"/>
    <w:rsid w:val="00FD04ED"/>
    <w:rsid w:val="00FD2CB1"/>
    <w:rsid w:val="00FD39D8"/>
    <w:rsid w:val="00FD3DCE"/>
    <w:rsid w:val="00FE239E"/>
    <w:rsid w:val="00FE447E"/>
    <w:rsid w:val="00FE5C2A"/>
    <w:rsid w:val="00FE7268"/>
    <w:rsid w:val="00FE7301"/>
    <w:rsid w:val="00FF1A15"/>
    <w:rsid w:val="00FF24A2"/>
    <w:rsid w:val="00FF3017"/>
    <w:rsid w:val="00FF41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815</Words>
  <Characters>4620</Characters>
  <Application>Microsoft Office Word</Application>
  <DocSecurity>0</DocSecurity>
  <Lines>120</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2026-02-13T05:35:00Z</dcterms:created>
  <dcterms:modified xsi:type="dcterms:W3CDTF">2026-02-13T05:54:00Z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